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F9004" w14:textId="07BCE891" w:rsidR="00045487" w:rsidRPr="00841BCD" w:rsidRDefault="00045487" w:rsidP="0004548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Meeting#104-bis-e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F77BEC" w:rsidRPr="00F77BEC">
        <w:rPr>
          <w:rFonts w:ascii="Arial" w:eastAsia="SimSun" w:hAnsi="Arial"/>
          <w:b/>
          <w:bCs/>
          <w:sz w:val="24"/>
          <w:lang w:eastAsia="ja-JP"/>
        </w:rPr>
        <w:t>R4-2215319</w:t>
      </w:r>
    </w:p>
    <w:p w14:paraId="1634B702" w14:textId="77777777" w:rsidR="00045487" w:rsidRPr="000F3A2F" w:rsidRDefault="00045487" w:rsidP="0004548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10 – 19 </w:t>
      </w:r>
      <w:proofErr w:type="gramStart"/>
      <w:r>
        <w:rPr>
          <w:rFonts w:ascii="Arial" w:eastAsia="SimSun" w:hAnsi="Arial"/>
          <w:b/>
          <w:sz w:val="24"/>
        </w:rPr>
        <w:t>Oct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D5B923A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B3488" w:rsidRPr="00FB3488">
        <w:rPr>
          <w:rFonts w:ascii="Arial" w:hAnsi="Arial" w:cs="Arial"/>
          <w:b/>
          <w:sz w:val="22"/>
          <w:szCs w:val="22"/>
        </w:rPr>
        <w:t>TP for TR 37.389 to add abbreviations</w:t>
      </w:r>
    </w:p>
    <w:p w14:paraId="3155ED9A" w14:textId="33768D3E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20EC3C5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42071">
        <w:rPr>
          <w:rFonts w:ascii="Arial" w:hAnsi="Arial" w:cs="Arial"/>
          <w:b/>
          <w:sz w:val="22"/>
          <w:szCs w:val="22"/>
        </w:rPr>
        <w:t>5.15.1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67756C7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FB3488">
        <w:rPr>
          <w:lang w:val="en-US" w:eastAsia="fi-FI"/>
        </w:rPr>
        <w:t xml:space="preserve">is a </w:t>
      </w:r>
      <w:bookmarkStart w:id="4" w:name="_Hlk114149025"/>
      <w:r w:rsidR="00FB3488">
        <w:rPr>
          <w:lang w:val="en-US" w:eastAsia="fi-FI"/>
        </w:rPr>
        <w:t xml:space="preserve">TP for TR </w:t>
      </w:r>
      <w:r w:rsidR="00FB3488" w:rsidRPr="00FB3488">
        <w:rPr>
          <w:lang w:val="en-US" w:eastAsia="fi-FI"/>
        </w:rPr>
        <w:t>37.389</w:t>
      </w:r>
      <w:r w:rsidR="00FB3488">
        <w:rPr>
          <w:lang w:val="en-US" w:eastAsia="fi-FI"/>
        </w:rPr>
        <w:t xml:space="preserve"> to add abbreviations</w:t>
      </w:r>
      <w:bookmarkEnd w:id="4"/>
    </w:p>
    <w:p w14:paraId="1689FB9D" w14:textId="17167C42" w:rsidR="006531D0" w:rsidRDefault="006531D0" w:rsidP="00290FCD">
      <w:pPr>
        <w:spacing w:after="0"/>
        <w:rPr>
          <w:lang w:val="en-US" w:eastAsia="fi-FI"/>
        </w:rPr>
      </w:pPr>
    </w:p>
    <w:p w14:paraId="54A9A267" w14:textId="0AC82CA0" w:rsidR="006531D0" w:rsidRDefault="006531D0" w:rsidP="00290FCD">
      <w:pPr>
        <w:spacing w:after="0"/>
        <w:rPr>
          <w:lang w:val="en-US" w:eastAsia="fi-FI"/>
        </w:rPr>
      </w:pPr>
    </w:p>
    <w:p w14:paraId="3C64BC7C" w14:textId="7AF33A6E" w:rsidR="006531D0" w:rsidRPr="00FB3488" w:rsidRDefault="00FB3488" w:rsidP="00290FCD">
      <w:pPr>
        <w:spacing w:after="0"/>
        <w:rPr>
          <w:color w:val="0070C0"/>
          <w:lang w:val="en-US" w:eastAsia="fi-FI"/>
        </w:rPr>
      </w:pPr>
      <w:r w:rsidRPr="00FB3488">
        <w:rPr>
          <w:color w:val="0070C0"/>
          <w:lang w:val="en-US" w:eastAsia="fi-FI"/>
        </w:rPr>
        <w:t>***************************** Start of TP ***********************************</w:t>
      </w:r>
    </w:p>
    <w:p w14:paraId="24A60386" w14:textId="77777777" w:rsidR="006531D0" w:rsidRPr="004D3578" w:rsidRDefault="006531D0" w:rsidP="006531D0">
      <w:pPr>
        <w:pStyle w:val="Heading2"/>
      </w:pPr>
      <w:bookmarkStart w:id="5" w:name="_Toc70512668"/>
      <w:bookmarkStart w:id="6" w:name="_Toc70666582"/>
      <w:bookmarkStart w:id="7" w:name="_Toc70666624"/>
      <w:bookmarkStart w:id="8" w:name="_Toc70666665"/>
      <w:bookmarkStart w:id="9" w:name="_Toc70666706"/>
      <w:bookmarkStart w:id="10" w:name="_Toc70666746"/>
      <w:bookmarkStart w:id="11" w:name="_Toc70666785"/>
      <w:bookmarkStart w:id="12" w:name="_Toc70666844"/>
      <w:bookmarkStart w:id="13" w:name="_Toc106358933"/>
      <w:r w:rsidRPr="004D3578">
        <w:t>3.3</w:t>
      </w:r>
      <w:r w:rsidRPr="004D3578"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FE1FA6F" w14:textId="77777777" w:rsidR="006531D0" w:rsidRPr="004D3578" w:rsidRDefault="006531D0" w:rsidP="006531D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B512420" w14:textId="0AC819CF" w:rsidR="006531D0" w:rsidRDefault="006531D0" w:rsidP="006531D0">
      <w:pPr>
        <w:pStyle w:val="EW"/>
        <w:keepNext/>
        <w:rPr>
          <w:ins w:id="14" w:author="Vasenkari, Petri J. (Nokia - FI/Espoo)" w:date="2022-09-15T15:26:00Z"/>
        </w:rPr>
      </w:pPr>
      <w:r>
        <w:rPr>
          <w:lang w:val="en-US"/>
        </w:rPr>
        <w:t>3GPP</w:t>
      </w:r>
      <w:r>
        <w:rPr>
          <w:lang w:val="en-US"/>
        </w:rPr>
        <w:tab/>
      </w:r>
      <w:r>
        <w:t>3rd Generation Partnership Project</w:t>
      </w:r>
    </w:p>
    <w:p w14:paraId="3992D312" w14:textId="391E9781" w:rsidR="006531D0" w:rsidRDefault="006531D0" w:rsidP="006531D0">
      <w:pPr>
        <w:pStyle w:val="EW"/>
        <w:keepNext/>
        <w:rPr>
          <w:ins w:id="15" w:author="Vasenkari, Petri J. (Nokia - FI/Espoo)" w:date="2022-09-15T15:37:00Z"/>
        </w:rPr>
      </w:pPr>
      <w:ins w:id="16" w:author="Vasenkari, Petri J. (Nokia - FI/Espoo)" w:date="2022-09-15T15:26:00Z">
        <w:r>
          <w:t>A-</w:t>
        </w:r>
      </w:ins>
      <w:ins w:id="17" w:author="Vasenkari, Petri J. (Nokia - FI/Espoo)" w:date="2022-09-15T15:27:00Z">
        <w:r>
          <w:t>MPR</w:t>
        </w:r>
        <w:r>
          <w:tab/>
          <w:t>Additional Maximum Power Reduction</w:t>
        </w:r>
      </w:ins>
    </w:p>
    <w:p w14:paraId="65A6F2EC" w14:textId="0EFB6479" w:rsidR="00FD4116" w:rsidRDefault="00FD4116" w:rsidP="006531D0">
      <w:pPr>
        <w:pStyle w:val="EW"/>
        <w:keepNext/>
        <w:rPr>
          <w:ins w:id="18" w:author="Vasenkari, Petri J. (Nokia - FI/Espoo)" w:date="2022-09-15T15:29:00Z"/>
        </w:rPr>
      </w:pPr>
      <w:ins w:id="19" w:author="Vasenkari, Petri J. (Nokia - FI/Espoo)" w:date="2022-09-15T15:37:00Z">
        <w:r>
          <w:t>BB</w:t>
        </w:r>
        <w:r>
          <w:tab/>
          <w:t>Baseband</w:t>
        </w:r>
      </w:ins>
    </w:p>
    <w:p w14:paraId="1E592F78" w14:textId="3064E7BE" w:rsidR="006531D0" w:rsidRDefault="006531D0" w:rsidP="006531D0">
      <w:pPr>
        <w:pStyle w:val="EW"/>
        <w:keepNext/>
        <w:rPr>
          <w:ins w:id="20" w:author="Vasenkari, Petri J. (Nokia - FI/Espoo)" w:date="2022-09-15T15:36:00Z"/>
        </w:rPr>
      </w:pPr>
      <w:ins w:id="21" w:author="Vasenkari, Petri J. (Nokia - FI/Espoo)" w:date="2022-09-15T15:29:00Z">
        <w:r>
          <w:t>C</w:t>
        </w:r>
      </w:ins>
      <w:ins w:id="22" w:author="Vasenkari, Petri J. (Nokia - FI/Espoo)" w:date="2022-09-15T15:30:00Z">
        <w:r>
          <w:t>BW</w:t>
        </w:r>
        <w:r>
          <w:tab/>
          <w:t>Channel Band Width</w:t>
        </w:r>
      </w:ins>
    </w:p>
    <w:p w14:paraId="2A1B328D" w14:textId="641FDC05" w:rsidR="00FD4116" w:rsidRDefault="00FD4116" w:rsidP="006531D0">
      <w:pPr>
        <w:pStyle w:val="EW"/>
        <w:keepNext/>
        <w:rPr>
          <w:ins w:id="23" w:author="Vasenkari, Petri J. (Nokia - FI/Espoo)" w:date="2022-09-15T15:39:00Z"/>
        </w:rPr>
      </w:pPr>
      <w:ins w:id="24" w:author="Vasenkari, Petri J. (Nokia - FI/Espoo)" w:date="2022-09-15T15:36:00Z">
        <w:r>
          <w:t>CIM</w:t>
        </w:r>
        <w:r>
          <w:tab/>
          <w:t>Counter Inter Modul</w:t>
        </w:r>
      </w:ins>
      <w:ins w:id="25" w:author="Vasenkari, Petri J. (Nokia - FI/Espoo)" w:date="2022-09-15T15:37:00Z">
        <w:r>
          <w:t>ation</w:t>
        </w:r>
      </w:ins>
    </w:p>
    <w:p w14:paraId="3548A294" w14:textId="1E4BFF49" w:rsidR="00FD4116" w:rsidRDefault="00FD4116" w:rsidP="006531D0">
      <w:pPr>
        <w:pStyle w:val="EW"/>
        <w:keepNext/>
        <w:rPr>
          <w:ins w:id="26" w:author="Vasenkari, Petri J. (Nokia - FI/Espoo)" w:date="2022-09-15T15:28:00Z"/>
        </w:rPr>
      </w:pPr>
      <w:ins w:id="27" w:author="Vasenkari, Petri J. (Nokia - FI/Espoo)" w:date="2022-09-15T15:40:00Z">
        <w:r>
          <w:t>FDD</w:t>
        </w:r>
        <w:r>
          <w:tab/>
          <w:t>Frequency Division Duplex</w:t>
        </w:r>
      </w:ins>
    </w:p>
    <w:p w14:paraId="4F553C44" w14:textId="00B42C04" w:rsidR="006531D0" w:rsidRDefault="006531D0" w:rsidP="006531D0">
      <w:pPr>
        <w:pStyle w:val="EW"/>
        <w:keepNext/>
        <w:rPr>
          <w:ins w:id="28" w:author="Vasenkari, Petri J. (Nokia - FI/Espoo)" w:date="2022-09-15T15:35:00Z"/>
        </w:rPr>
      </w:pPr>
      <w:ins w:id="29" w:author="Vasenkari, Petri J. (Nokia - FI/Espoo)" w:date="2022-09-15T15:28:00Z">
        <w:r>
          <w:t>HPUE</w:t>
        </w:r>
        <w:r>
          <w:tab/>
          <w:t>High Power User Equipment</w:t>
        </w:r>
      </w:ins>
    </w:p>
    <w:p w14:paraId="1B095598" w14:textId="1BB623C5" w:rsidR="00FD4116" w:rsidRDefault="00FD4116" w:rsidP="006531D0">
      <w:pPr>
        <w:pStyle w:val="EW"/>
        <w:keepNext/>
        <w:rPr>
          <w:ins w:id="30" w:author="Vasenkari, Petri J. (Nokia - FI/Espoo)" w:date="2022-09-15T15:25:00Z"/>
        </w:rPr>
      </w:pPr>
      <w:ins w:id="31" w:author="Vasenkari, Petri J. (Nokia - FI/Espoo)" w:date="2022-09-15T15:35:00Z">
        <w:r>
          <w:t>IMD</w:t>
        </w:r>
        <w:r>
          <w:tab/>
          <w:t>Inter Modulation Distortion</w:t>
        </w:r>
      </w:ins>
    </w:p>
    <w:p w14:paraId="5FD7C8B8" w14:textId="6F5F1363" w:rsidR="006531D0" w:rsidRDefault="006531D0" w:rsidP="006531D0">
      <w:pPr>
        <w:pStyle w:val="EW"/>
        <w:keepNext/>
        <w:rPr>
          <w:ins w:id="32" w:author="Vasenkari, Petri J. (Nokia - FI/Espoo)" w:date="2022-09-15T15:35:00Z"/>
        </w:rPr>
      </w:pPr>
      <w:ins w:id="33" w:author="Vasenkari, Petri J. (Nokia - FI/Espoo)" w:date="2022-09-15T15:25:00Z">
        <w:r>
          <w:t>LTE</w:t>
        </w:r>
        <w:r>
          <w:tab/>
          <w:t>Long Term Evolution</w:t>
        </w:r>
      </w:ins>
    </w:p>
    <w:p w14:paraId="2D77A258" w14:textId="45E138AE" w:rsidR="00FD4116" w:rsidRDefault="00FD4116" w:rsidP="006531D0">
      <w:pPr>
        <w:pStyle w:val="EW"/>
        <w:keepNext/>
        <w:rPr>
          <w:ins w:id="34" w:author="Vasenkari, Petri J. (Nokia - FI/Espoo)" w:date="2022-09-15T15:28:00Z"/>
        </w:rPr>
      </w:pPr>
      <w:ins w:id="35" w:author="Vasenkari, Petri J. (Nokia - FI/Espoo)" w:date="2022-09-15T15:35:00Z">
        <w:r>
          <w:t>MBW</w:t>
        </w:r>
        <w:r>
          <w:tab/>
          <w:t>Measurement Bandwidth</w:t>
        </w:r>
      </w:ins>
    </w:p>
    <w:p w14:paraId="20AAB0F8" w14:textId="249B1ECE" w:rsidR="006531D0" w:rsidRDefault="006531D0" w:rsidP="006531D0">
      <w:pPr>
        <w:pStyle w:val="EW"/>
        <w:keepNext/>
        <w:rPr>
          <w:ins w:id="36" w:author="Vasenkari, Petri J. (Nokia - FI/Espoo)" w:date="2022-09-15T15:26:00Z"/>
        </w:rPr>
      </w:pPr>
      <w:ins w:id="37" w:author="Vasenkari, Petri J. (Nokia - FI/Espoo)" w:date="2022-09-15T15:28:00Z">
        <w:r>
          <w:t>MPR</w:t>
        </w:r>
        <w:r>
          <w:tab/>
          <w:t>Maximum Power Reduction</w:t>
        </w:r>
      </w:ins>
    </w:p>
    <w:p w14:paraId="66E0267C" w14:textId="3A86A4F2" w:rsidR="006531D0" w:rsidRDefault="006531D0" w:rsidP="006531D0">
      <w:pPr>
        <w:pStyle w:val="EW"/>
        <w:keepNext/>
        <w:rPr>
          <w:ins w:id="38" w:author="Vasenkari, Petri J. (Nokia - FI/Espoo)" w:date="2022-09-15T15:27:00Z"/>
        </w:rPr>
      </w:pPr>
      <w:ins w:id="39" w:author="Vasenkari, Petri J. (Nokia - FI/Espoo)" w:date="2022-09-15T15:26:00Z">
        <w:r>
          <w:t>NR</w:t>
        </w:r>
        <w:r>
          <w:tab/>
          <w:t>New Radio</w:t>
        </w:r>
      </w:ins>
    </w:p>
    <w:p w14:paraId="5A72AE61" w14:textId="76FD6991" w:rsidR="006531D0" w:rsidRDefault="006531D0" w:rsidP="006531D0">
      <w:pPr>
        <w:pStyle w:val="EW"/>
        <w:keepNext/>
        <w:rPr>
          <w:ins w:id="40" w:author="Vasenkari, Petri J. (Nokia - FI/Espoo)" w:date="2022-09-15T15:34:00Z"/>
        </w:rPr>
      </w:pPr>
      <w:ins w:id="41" w:author="Vasenkari, Petri J. (Nokia - FI/Espoo)" w:date="2022-09-15T15:27:00Z">
        <w:r>
          <w:t>NS</w:t>
        </w:r>
        <w:r>
          <w:tab/>
          <w:t xml:space="preserve">Network </w:t>
        </w:r>
      </w:ins>
      <w:ins w:id="42" w:author="Vasenkari, Petri J. (Nokia - FI/Espoo)" w:date="2022-09-15T15:28:00Z">
        <w:r>
          <w:t>Signalling</w:t>
        </w:r>
      </w:ins>
    </w:p>
    <w:p w14:paraId="72C7D78F" w14:textId="02E3A9E3" w:rsidR="00FD4116" w:rsidRDefault="00FD4116" w:rsidP="006531D0">
      <w:pPr>
        <w:pStyle w:val="EW"/>
        <w:keepNext/>
        <w:rPr>
          <w:ins w:id="43" w:author="Vasenkari, Petri J. (Nokia - FI/Espoo)" w:date="2022-09-15T15:38:00Z"/>
        </w:rPr>
      </w:pPr>
      <w:ins w:id="44" w:author="Vasenkari, Petri J. (Nokia - FI/Espoo)" w:date="2022-09-15T15:34:00Z">
        <w:r>
          <w:t>OFDM</w:t>
        </w:r>
        <w:r>
          <w:tab/>
          <w:t>Orthogonal Frequency Division Multiplexing</w:t>
        </w:r>
      </w:ins>
    </w:p>
    <w:p w14:paraId="72F91179" w14:textId="682A88AE" w:rsidR="00FD4116" w:rsidRDefault="00FD4116" w:rsidP="006531D0">
      <w:pPr>
        <w:pStyle w:val="EW"/>
        <w:keepNext/>
        <w:rPr>
          <w:ins w:id="45" w:author="Vasenkari, Petri J. (Nokia - FI/Espoo)" w:date="2022-09-15T15:29:00Z"/>
        </w:rPr>
      </w:pPr>
      <w:ins w:id="46" w:author="Vasenkari, Petri J. (Nokia - FI/Espoo)" w:date="2022-09-15T15:38:00Z">
        <w:r>
          <w:t>OOB</w:t>
        </w:r>
        <w:r>
          <w:tab/>
          <w:t>Out</w:t>
        </w:r>
      </w:ins>
      <w:ins w:id="47" w:author="Vasenkari, Petri J. (Nokia - FI/Espoo)" w:date="2022-09-15T15:39:00Z">
        <w:r>
          <w:t xml:space="preserve"> of Band</w:t>
        </w:r>
      </w:ins>
    </w:p>
    <w:p w14:paraId="49F9FA0F" w14:textId="087C3E2B" w:rsidR="006531D0" w:rsidRDefault="006531D0" w:rsidP="006531D0">
      <w:pPr>
        <w:pStyle w:val="EW"/>
        <w:keepNext/>
        <w:rPr>
          <w:ins w:id="48" w:author="Vasenkari, Petri J. (Nokia - FI/Espoo)" w:date="2022-09-15T15:29:00Z"/>
        </w:rPr>
      </w:pPr>
      <w:ins w:id="49" w:author="Vasenkari, Petri J. (Nokia - FI/Espoo)" w:date="2022-09-15T15:29:00Z">
        <w:r>
          <w:t>PA</w:t>
        </w:r>
        <w:r>
          <w:tab/>
          <w:t>Power Amplifier</w:t>
        </w:r>
      </w:ins>
    </w:p>
    <w:p w14:paraId="2169B4B1" w14:textId="264C0746" w:rsidR="006531D0" w:rsidRDefault="006531D0" w:rsidP="006531D0">
      <w:pPr>
        <w:pStyle w:val="EW"/>
        <w:keepNext/>
        <w:rPr>
          <w:ins w:id="50" w:author="Vasenkari, Petri J. (Nokia - FI/Espoo)" w:date="2022-09-15T15:36:00Z"/>
        </w:rPr>
      </w:pPr>
      <w:ins w:id="51" w:author="Vasenkari, Petri J. (Nokia - FI/Espoo)" w:date="2022-09-15T15:29:00Z">
        <w:r>
          <w:t>PC1</w:t>
        </w:r>
        <w:r>
          <w:tab/>
          <w:t>Power Class 1</w:t>
        </w:r>
      </w:ins>
    </w:p>
    <w:p w14:paraId="4DBFD95A" w14:textId="6C27522D" w:rsidR="00FD4116" w:rsidRDefault="00FD4116" w:rsidP="006531D0">
      <w:pPr>
        <w:pStyle w:val="EW"/>
        <w:keepNext/>
        <w:rPr>
          <w:ins w:id="52" w:author="Vasenkari, Petri J. (Nokia - FI/Espoo)" w:date="2022-09-15T15:34:00Z"/>
        </w:rPr>
      </w:pPr>
      <w:ins w:id="53" w:author="Vasenkari, Petri J. (Nokia - FI/Espoo)" w:date="2022-09-15T15:36:00Z">
        <w:r>
          <w:t>RB</w:t>
        </w:r>
        <w:r>
          <w:tab/>
          <w:t>Resource Block</w:t>
        </w:r>
      </w:ins>
    </w:p>
    <w:p w14:paraId="0AA78B46" w14:textId="72EED52A" w:rsidR="00FD4116" w:rsidRDefault="00FD4116" w:rsidP="006531D0">
      <w:pPr>
        <w:pStyle w:val="EW"/>
        <w:keepNext/>
        <w:rPr>
          <w:ins w:id="54" w:author="Vasenkari, Petri J. (Nokia - FI/Espoo)" w:date="2022-09-15T15:33:00Z"/>
        </w:rPr>
      </w:pPr>
      <w:ins w:id="55" w:author="Vasenkari, Petri J. (Nokia - FI/Espoo)" w:date="2022-09-15T15:34:00Z">
        <w:r>
          <w:t>SEM</w:t>
        </w:r>
        <w:r>
          <w:tab/>
          <w:t>Spectrum Emission Mask</w:t>
        </w:r>
      </w:ins>
    </w:p>
    <w:p w14:paraId="041BE893" w14:textId="73CF5529" w:rsidR="00FD4116" w:rsidRDefault="00FD4116" w:rsidP="006531D0">
      <w:pPr>
        <w:pStyle w:val="EW"/>
        <w:keepNext/>
        <w:rPr>
          <w:ins w:id="56" w:author="Vasenkari, Petri J. (Nokia - FI/Espoo)" w:date="2022-09-15T15:39:00Z"/>
        </w:rPr>
      </w:pPr>
      <w:ins w:id="57" w:author="Vasenkari, Petri J. (Nokia - FI/Espoo)" w:date="2022-09-15T15:33:00Z">
        <w:r>
          <w:t>SCS</w:t>
        </w:r>
        <w:r>
          <w:tab/>
          <w:t>Sub Carrier Spa</w:t>
        </w:r>
      </w:ins>
      <w:ins w:id="58" w:author="Vasenkari, Petri J. (Nokia - FI/Espoo)" w:date="2022-09-15T15:34:00Z">
        <w:r>
          <w:t>cing</w:t>
        </w:r>
      </w:ins>
    </w:p>
    <w:p w14:paraId="7402EE31" w14:textId="2EAAB866" w:rsidR="00FD4116" w:rsidRDefault="00FD4116" w:rsidP="006531D0">
      <w:pPr>
        <w:pStyle w:val="EW"/>
        <w:keepNext/>
        <w:rPr>
          <w:ins w:id="59" w:author="Vasenkari, Petri J. (Nokia - FI/Espoo)" w:date="2022-09-15T15:41:00Z"/>
        </w:rPr>
      </w:pPr>
      <w:ins w:id="60" w:author="Vasenkari, Petri J. (Nokia - FI/Espoo)" w:date="2022-09-15T15:39:00Z">
        <w:r>
          <w:t>TDD</w:t>
        </w:r>
        <w:r>
          <w:tab/>
          <w:t>Time Division Duplex</w:t>
        </w:r>
      </w:ins>
    </w:p>
    <w:p w14:paraId="6670E41D" w14:textId="69DA588B" w:rsidR="00FD4116" w:rsidRDefault="00FD4116" w:rsidP="006531D0">
      <w:pPr>
        <w:pStyle w:val="EW"/>
        <w:keepNext/>
        <w:rPr>
          <w:ins w:id="61" w:author="Vasenkari, Petri J. (Nokia - FI/Espoo)" w:date="2022-09-15T15:25:00Z"/>
        </w:rPr>
      </w:pPr>
      <w:ins w:id="62" w:author="Vasenkari, Petri J. (Nokia - FI/Espoo)" w:date="2022-09-15T15:41:00Z">
        <w:r>
          <w:t>TRX</w:t>
        </w:r>
        <w:r>
          <w:tab/>
        </w:r>
        <w:proofErr w:type="spellStart"/>
        <w:r>
          <w:t>Transciever</w:t>
        </w:r>
      </w:ins>
      <w:proofErr w:type="spellEnd"/>
    </w:p>
    <w:p w14:paraId="2CAC19CF" w14:textId="2B4C84C8" w:rsidR="006531D0" w:rsidRDefault="006531D0" w:rsidP="006531D0">
      <w:pPr>
        <w:pStyle w:val="EW"/>
        <w:keepNext/>
        <w:rPr>
          <w:ins w:id="63" w:author="Vasenkari, Petri J. (Nokia - FI/Espoo)" w:date="2022-09-15T15:26:00Z"/>
        </w:rPr>
      </w:pPr>
      <w:ins w:id="64" w:author="Vasenkari, Petri J. (Nokia - FI/Espoo)" w:date="2022-09-15T15:25:00Z">
        <w:r>
          <w:t>UE</w:t>
        </w:r>
        <w:r>
          <w:tab/>
          <w:t>User Equipment</w:t>
        </w:r>
      </w:ins>
    </w:p>
    <w:p w14:paraId="318EAB99" w14:textId="3B888255" w:rsidR="006531D0" w:rsidRDefault="006531D0" w:rsidP="006531D0">
      <w:pPr>
        <w:pStyle w:val="EW"/>
        <w:keepNext/>
        <w:rPr>
          <w:ins w:id="65" w:author="Vasenkari, Petri J. (Nokia - FI/Espoo)" w:date="2022-09-15T15:36:00Z"/>
        </w:rPr>
      </w:pPr>
      <w:ins w:id="66" w:author="Vasenkari, Petri J. (Nokia - FI/Espoo)" w:date="2022-09-15T15:26:00Z">
        <w:r>
          <w:t>WI</w:t>
        </w:r>
        <w:r>
          <w:tab/>
          <w:t>Work Item</w:t>
        </w:r>
      </w:ins>
    </w:p>
    <w:p w14:paraId="2B4AA53D" w14:textId="77777777" w:rsidR="006531D0" w:rsidRDefault="006531D0" w:rsidP="00290FCD">
      <w:pPr>
        <w:spacing w:after="0"/>
        <w:rPr>
          <w:lang w:val="en-US" w:eastAsia="fi-FI"/>
        </w:rPr>
      </w:pPr>
    </w:p>
    <w:p w14:paraId="340058C3" w14:textId="2297DBFA" w:rsidR="00F1580A" w:rsidRDefault="00F1580A" w:rsidP="00290FCD">
      <w:pPr>
        <w:spacing w:after="0"/>
        <w:rPr>
          <w:lang w:val="en-US" w:eastAsia="fi-FI"/>
        </w:rPr>
      </w:pPr>
    </w:p>
    <w:p w14:paraId="7BE67AF6" w14:textId="56CCB661" w:rsidR="00FB3488" w:rsidRPr="00FB3488" w:rsidRDefault="00FB3488" w:rsidP="00FB3488">
      <w:pPr>
        <w:spacing w:after="0"/>
        <w:rPr>
          <w:color w:val="0070C0"/>
          <w:lang w:val="en-US" w:eastAsia="fi-FI"/>
        </w:rPr>
      </w:pPr>
      <w:r w:rsidRPr="00FB3488">
        <w:rPr>
          <w:color w:val="0070C0"/>
          <w:lang w:val="en-US" w:eastAsia="fi-FI"/>
        </w:rPr>
        <w:t xml:space="preserve">***************************** </w:t>
      </w:r>
      <w:r>
        <w:rPr>
          <w:color w:val="0070C0"/>
          <w:lang w:val="en-US" w:eastAsia="fi-FI"/>
        </w:rPr>
        <w:t>End</w:t>
      </w:r>
      <w:r w:rsidRPr="00FB3488">
        <w:rPr>
          <w:color w:val="0070C0"/>
          <w:lang w:val="en-US" w:eastAsia="fi-FI"/>
        </w:rPr>
        <w:t xml:space="preserve"> of TP ***********************************</w:t>
      </w:r>
    </w:p>
    <w:p w14:paraId="36DECEF4" w14:textId="77777777" w:rsidR="00F1580A" w:rsidRDefault="00F1580A" w:rsidP="00290FCD">
      <w:pPr>
        <w:spacing w:after="0"/>
        <w:rPr>
          <w:lang w:val="en-US" w:eastAsia="fi-FI"/>
        </w:rPr>
      </w:pPr>
    </w:p>
    <w:p w14:paraId="1C2C081F" w14:textId="77777777" w:rsidR="00F1580A" w:rsidRDefault="00F1580A" w:rsidP="00290FCD">
      <w:pPr>
        <w:spacing w:after="0"/>
      </w:pPr>
    </w:p>
    <w:sectPr w:rsidR="00F158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566DD" w14:textId="77777777" w:rsidR="00EE0BCE" w:rsidRDefault="00EE0BCE">
      <w:pPr>
        <w:spacing w:after="0"/>
      </w:pPr>
      <w:r>
        <w:separator/>
      </w:r>
    </w:p>
  </w:endnote>
  <w:endnote w:type="continuationSeparator" w:id="0">
    <w:p w14:paraId="307BAE1B" w14:textId="77777777" w:rsidR="00EE0BCE" w:rsidRDefault="00EE0B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01C44" w14:textId="77777777" w:rsidR="00EE0BCE" w:rsidRDefault="00EE0BCE">
      <w:pPr>
        <w:spacing w:after="0"/>
      </w:pPr>
      <w:r>
        <w:separator/>
      </w:r>
    </w:p>
  </w:footnote>
  <w:footnote w:type="continuationSeparator" w:id="0">
    <w:p w14:paraId="31DABE4F" w14:textId="77777777" w:rsidR="00EE0BCE" w:rsidRDefault="00EE0B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45487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2256B7"/>
    <w:rsid w:val="00245706"/>
    <w:rsid w:val="00282820"/>
    <w:rsid w:val="00283DE9"/>
    <w:rsid w:val="00290FCD"/>
    <w:rsid w:val="002F1940"/>
    <w:rsid w:val="002F2223"/>
    <w:rsid w:val="00322F82"/>
    <w:rsid w:val="00330EDF"/>
    <w:rsid w:val="00335D84"/>
    <w:rsid w:val="00335F01"/>
    <w:rsid w:val="00341F5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16F11"/>
    <w:rsid w:val="005577FD"/>
    <w:rsid w:val="00583F00"/>
    <w:rsid w:val="005B22E2"/>
    <w:rsid w:val="005B5B24"/>
    <w:rsid w:val="005C1F2D"/>
    <w:rsid w:val="005F5F41"/>
    <w:rsid w:val="00603206"/>
    <w:rsid w:val="006115FB"/>
    <w:rsid w:val="006162E0"/>
    <w:rsid w:val="006531D0"/>
    <w:rsid w:val="00680249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72F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E2282"/>
    <w:rsid w:val="009F047D"/>
    <w:rsid w:val="00A138D6"/>
    <w:rsid w:val="00A42071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41008"/>
    <w:rsid w:val="00C507A6"/>
    <w:rsid w:val="00CB71C4"/>
    <w:rsid w:val="00CC07B6"/>
    <w:rsid w:val="00CC4C20"/>
    <w:rsid w:val="00CD0013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B077C"/>
    <w:rsid w:val="00EB2A17"/>
    <w:rsid w:val="00EE0BCE"/>
    <w:rsid w:val="00EE2A47"/>
    <w:rsid w:val="00EF3B1E"/>
    <w:rsid w:val="00F14ECC"/>
    <w:rsid w:val="00F1580A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77BEC"/>
    <w:rsid w:val="00F93BB7"/>
    <w:rsid w:val="00F94048"/>
    <w:rsid w:val="00F96B44"/>
    <w:rsid w:val="00FB3488"/>
    <w:rsid w:val="00FD4116"/>
    <w:rsid w:val="00FE482F"/>
    <w:rsid w:val="00FF44E5"/>
    <w:rsid w:val="00FF64C2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1182</TotalTime>
  <Pages>1</Pages>
  <Words>141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5</cp:revision>
  <cp:lastPrinted>2002-04-23T07:10:00Z</cp:lastPrinted>
  <dcterms:created xsi:type="dcterms:W3CDTF">2022-09-15T12:42:00Z</dcterms:created>
  <dcterms:modified xsi:type="dcterms:W3CDTF">2022-09-28T09:29:00Z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